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4D5" w:rsidRPr="001564D5" w:rsidRDefault="001564D5" w:rsidP="001564D5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ja-JP"/>
        </w:rPr>
      </w:pPr>
      <w:bookmarkStart w:id="0" w:name="_Toc442729287"/>
      <w:bookmarkStart w:id="1" w:name="_Toc442729871"/>
      <w:r>
        <w:rPr>
          <w:rFonts w:ascii="Arial" w:hAnsi="Arial" w:cs="Arial"/>
          <w:b/>
          <w:bCs/>
          <w:sz w:val="24"/>
          <w:szCs w:val="24"/>
        </w:rPr>
        <w:t>SA WG3LI Meeting #61</w:t>
      </w:r>
      <w:r>
        <w:rPr>
          <w:rFonts w:ascii="Arial" w:hAnsi="Arial" w:cs="Arial"/>
          <w:b/>
          <w:bCs/>
          <w:sz w:val="24"/>
          <w:szCs w:val="24"/>
        </w:rPr>
        <w:tab/>
        <w:t>S3i16</w:t>
      </w:r>
      <w:r w:rsidR="00A62456">
        <w:rPr>
          <w:rFonts w:ascii="Arial" w:hAnsi="Arial" w:cs="Arial"/>
          <w:b/>
          <w:bCs/>
          <w:sz w:val="24"/>
          <w:szCs w:val="24"/>
        </w:rPr>
        <w:t>0165</w:t>
      </w:r>
    </w:p>
    <w:p w:rsidR="001564D5" w:rsidRDefault="001564D5" w:rsidP="001564D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27-29 April 2016, San Francisco, USA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Cs/>
          <w:i/>
        </w:rPr>
        <w:t xml:space="preserve">Revised from </w:t>
      </w:r>
    </w:p>
    <w:p w:rsidR="001564D5" w:rsidRDefault="001564D5" w:rsidP="001564D5">
      <w:pPr>
        <w:ind w:left="2127" w:hanging="2127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lang w:val="fr-FR"/>
        </w:rPr>
        <w:t>Source:</w:t>
      </w:r>
      <w:r>
        <w:rPr>
          <w:rFonts w:ascii="Arial" w:hAnsi="Arial" w:cs="Arial"/>
          <w:b/>
          <w:lang w:val="fr-FR"/>
        </w:rPr>
        <w:tab/>
        <w:t>NTT DOCOMO</w:t>
      </w:r>
    </w:p>
    <w:p w:rsidR="001564D5" w:rsidRPr="001564D5" w:rsidRDefault="001564D5" w:rsidP="001564D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P-CR proposing text for Key Issue #</w:t>
      </w:r>
      <w:r w:rsidR="00CB5A28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 to LIV</w:t>
      </w:r>
      <w:r w:rsidR="00A62456">
        <w:rPr>
          <w:rFonts w:ascii="Arial" w:hAnsi="Arial" w:cs="Arial"/>
          <w:b/>
        </w:rPr>
        <w:t>8</w:t>
      </w:r>
      <w:bookmarkStart w:id="2" w:name="_GoBack"/>
      <w:bookmarkEnd w:id="2"/>
      <w:r>
        <w:rPr>
          <w:rFonts w:ascii="Arial" w:hAnsi="Arial" w:cs="Arial"/>
          <w:b/>
        </w:rPr>
        <w:t xml:space="preserve"> Study</w:t>
      </w:r>
    </w:p>
    <w:p w:rsidR="001564D5" w:rsidRDefault="001564D5" w:rsidP="001564D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:rsidR="001564D5" w:rsidRDefault="001564D5" w:rsidP="001564D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10-Continued Discussion and New Business</w:t>
      </w:r>
    </w:p>
    <w:p w:rsidR="001564D5" w:rsidRDefault="001564D5" w:rsidP="001564D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Rel</w:t>
      </w:r>
      <w:proofErr w:type="spellEnd"/>
      <w:r>
        <w:rPr>
          <w:rFonts w:ascii="Arial" w:hAnsi="Arial" w:cs="Arial"/>
          <w:b/>
        </w:rPr>
        <w:t>- 14</w:t>
      </w:r>
    </w:p>
    <w:p w:rsidR="001564D5" w:rsidRDefault="001564D5" w:rsidP="001564D5">
      <w:pPr>
        <w:rPr>
          <w:rFonts w:asciiTheme="minorHAnsi" w:hAnsiTheme="minorHAnsi" w:cstheme="minorBidi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/>
        </w:rPr>
        <w:t>The contribution addresses the Key Issue #</w:t>
      </w:r>
      <w:r w:rsidR="00CB5A28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, </w:t>
      </w:r>
      <w:r w:rsidR="00CB5A28">
        <w:rPr>
          <w:rFonts w:ascii="Arial" w:hAnsi="Arial" w:cs="Arial"/>
        </w:rPr>
        <w:t>unrecognized signalling</w:t>
      </w:r>
    </w:p>
    <w:p w:rsidR="001564D5" w:rsidRDefault="001564D5" w:rsidP="001564D5">
      <w:pPr>
        <w:rPr>
          <w:rFonts w:ascii="Arial" w:hAnsi="Arial" w:cs="Arial"/>
          <w:i/>
        </w:rPr>
      </w:pPr>
    </w:p>
    <w:p w:rsidR="001564D5" w:rsidRDefault="001564D5" w:rsidP="001564D5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 w:cstheme="minorBidi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**************************************************start of first change*******************************</w:t>
      </w:r>
    </w:p>
    <w:p w:rsidR="00CB5A28" w:rsidRDefault="00CB5A28" w:rsidP="00CB5A28">
      <w:pPr>
        <w:pStyle w:val="berschrift2"/>
        <w:rPr>
          <w:rFonts w:eastAsia="SimSun"/>
          <w:lang w:eastAsia="zh-CN"/>
        </w:rPr>
      </w:pPr>
      <w:bookmarkStart w:id="3" w:name="_Toc442729297"/>
      <w:bookmarkStart w:id="4" w:name="_Toc442729881"/>
      <w:bookmarkEnd w:id="0"/>
      <w:bookmarkEnd w:id="1"/>
      <w:r>
        <w:t>5.6</w:t>
      </w:r>
      <w:r>
        <w:tab/>
      </w:r>
      <w:r>
        <w:rPr>
          <w:rFonts w:eastAsia="SimSun"/>
        </w:rPr>
        <w:t>Key Issue #6 – Detecting targeted signalling or content unknown or unrecognized by the VPLMN</w:t>
      </w:r>
      <w:bookmarkEnd w:id="3"/>
      <w:bookmarkEnd w:id="4"/>
    </w:p>
    <w:p w:rsidR="00CB5A28" w:rsidRDefault="00CB5A28" w:rsidP="00CB5A28">
      <w:pPr>
        <w:pStyle w:val="berschrift3"/>
        <w:rPr>
          <w:rFonts w:eastAsia="SimSun"/>
        </w:rPr>
      </w:pPr>
      <w:bookmarkStart w:id="5" w:name="_Toc442729298"/>
      <w:bookmarkStart w:id="6" w:name="_Toc442729882"/>
      <w:r>
        <w:rPr>
          <w:rFonts w:eastAsia="SimSun"/>
        </w:rPr>
        <w:t>5.6.1</w:t>
      </w:r>
      <w:r>
        <w:rPr>
          <w:rFonts w:eastAsia="SimSun"/>
        </w:rPr>
        <w:tab/>
        <w:t>Description</w:t>
      </w:r>
      <w:bookmarkEnd w:id="5"/>
      <w:bookmarkEnd w:id="6"/>
    </w:p>
    <w:p w:rsidR="00CB5A28" w:rsidRDefault="00CB5A28">
      <w:pPr>
        <w:rPr>
          <w:ins w:id="7" w:author="DCM" w:date="2016-04-14T18:47:00Z"/>
        </w:rPr>
        <w:pPrChange w:id="8" w:author="DCM" w:date="2016-04-17T17:29:00Z">
          <w:pPr>
            <w:pStyle w:val="EditorsNote"/>
          </w:pPr>
        </w:pPrChange>
      </w:pPr>
      <w:proofErr w:type="spellStart"/>
      <w:ins w:id="9" w:author="DCM" w:date="2016-04-14T18:47:00Z">
        <w:r>
          <w:t>Non standard</w:t>
        </w:r>
        <w:proofErr w:type="spellEnd"/>
        <w:r>
          <w:t xml:space="preserve"> compliant SIP signa</w:t>
        </w:r>
      </w:ins>
      <w:ins w:id="10" w:author="DCM" w:date="2016-04-17T17:41:00Z">
        <w:r>
          <w:t>l</w:t>
        </w:r>
      </w:ins>
      <w:ins w:id="11" w:author="DCM" w:date="2016-04-14T18:47:00Z">
        <w:r>
          <w:t xml:space="preserve">ling </w:t>
        </w:r>
      </w:ins>
      <w:ins w:id="12" w:author="DCM" w:date="2016-04-17T17:44:00Z">
        <w:r>
          <w:t>involving</w:t>
        </w:r>
      </w:ins>
      <w:ins w:id="13" w:author="DCM" w:date="2016-04-17T17:46:00Z">
        <w:r>
          <w:t xml:space="preserve"> </w:t>
        </w:r>
      </w:ins>
      <w:ins w:id="14" w:author="DCM" w:date="2016-04-17T17:44:00Z">
        <w:r>
          <w:t xml:space="preserve">inbound roaming users </w:t>
        </w:r>
      </w:ins>
      <w:ins w:id="15" w:author="DCM" w:date="2016-04-14T18:47:00Z">
        <w:r>
          <w:t xml:space="preserve">should be detected and </w:t>
        </w:r>
      </w:ins>
      <w:ins w:id="16" w:author="DCM" w:date="2016-04-14T18:48:00Z">
        <w:r>
          <w:t xml:space="preserve">visited network </w:t>
        </w:r>
      </w:ins>
      <w:ins w:id="17" w:author="DCM" w:date="2016-04-14T18:47:00Z">
        <w:r>
          <w:t>operator policies need</w:t>
        </w:r>
      </w:ins>
      <w:ins w:id="18" w:author="DCM" w:date="2016-04-14T18:50:00Z">
        <w:r>
          <w:t>s</w:t>
        </w:r>
      </w:ins>
      <w:ins w:id="19" w:author="DCM" w:date="2016-04-14T18:47:00Z">
        <w:r>
          <w:t xml:space="preserve"> to be enforced. </w:t>
        </w:r>
      </w:ins>
      <w:ins w:id="20" w:author="DCM" w:date="2016-04-14T18:48:00Z">
        <w:r>
          <w:t xml:space="preserve">Possible policies include, but are not limited to: tearing down the bearer, passing the </w:t>
        </w:r>
      </w:ins>
      <w:ins w:id="21" w:author="DCM" w:date="2016-04-14T18:50:00Z">
        <w:r>
          <w:t>SIP signalling</w:t>
        </w:r>
      </w:ins>
      <w:ins w:id="22" w:author="DCM" w:date="2016-04-14T18:48:00Z">
        <w:r>
          <w:t xml:space="preserve"> unparsed to LEA, or ignoring it.</w:t>
        </w:r>
      </w:ins>
    </w:p>
    <w:p w:rsidR="00CB5A28" w:rsidRDefault="00CB5A28">
      <w:pPr>
        <w:rPr>
          <w:ins w:id="23" w:author="DCM" w:date="2016-04-17T17:39:00Z"/>
        </w:rPr>
        <w:pPrChange w:id="24" w:author="DCM" w:date="2016-04-17T17:29:00Z">
          <w:pPr>
            <w:pStyle w:val="EditorsNote"/>
          </w:pPr>
        </w:pPrChange>
      </w:pPr>
      <w:ins w:id="25" w:author="DCM" w:date="2016-04-17T17:44:00Z">
        <w:r>
          <w:t xml:space="preserve">For </w:t>
        </w:r>
      </w:ins>
      <w:ins w:id="26" w:author="DCM" w:date="2016-04-17T17:46:00Z">
        <w:r>
          <w:t xml:space="preserve">LI </w:t>
        </w:r>
      </w:ins>
      <w:ins w:id="27" w:author="DCM" w:date="2016-04-17T17:44:00Z">
        <w:r>
          <w:t>targeted communication</w:t>
        </w:r>
      </w:ins>
      <w:ins w:id="28" w:author="DCM" w:date="2016-04-17T17:46:00Z">
        <w:r>
          <w:t>,</w:t>
        </w:r>
      </w:ins>
      <w:ins w:id="29" w:author="DCM" w:date="2016-04-17T17:44:00Z">
        <w:r>
          <w:t xml:space="preserve"> </w:t>
        </w:r>
      </w:ins>
      <w:ins w:id="30" w:author="DCM" w:date="2016-04-14T18:51:00Z">
        <w:r>
          <w:t>SIP extensions</w:t>
        </w:r>
      </w:ins>
      <w:ins w:id="31" w:author="DCM" w:date="2016-04-14T18:46:00Z">
        <w:r>
          <w:t xml:space="preserve"> adhering to SIP specification </w:t>
        </w:r>
      </w:ins>
      <w:ins w:id="32" w:author="DCM" w:date="2016-04-14T18:47:00Z">
        <w:r>
          <w:t>RFC</w:t>
        </w:r>
      </w:ins>
      <w:ins w:id="33" w:author="DCM" w:date="2016-04-14T18:50:00Z">
        <w:r>
          <w:t>3261</w:t>
        </w:r>
      </w:ins>
      <w:ins w:id="34" w:author="DCM" w:date="2016-04-14T18:52:00Z">
        <w:r>
          <w:t xml:space="preserve">, but not </w:t>
        </w:r>
      </w:ins>
      <w:ins w:id="35" w:author="DCM" w:date="2016-04-17T17:30:00Z">
        <w:r>
          <w:t xml:space="preserve">understood </w:t>
        </w:r>
      </w:ins>
      <w:ins w:id="36" w:author="DCM" w:date="2016-04-17T17:34:00Z">
        <w:r>
          <w:t xml:space="preserve">by </w:t>
        </w:r>
        <w:proofErr w:type="gramStart"/>
        <w:r>
          <w:t>the</w:t>
        </w:r>
        <w:proofErr w:type="gramEnd"/>
        <w:r>
          <w:t xml:space="preserve"> </w:t>
        </w:r>
      </w:ins>
      <w:ins w:id="37" w:author="DCM" w:date="2016-04-14T18:52:00Z">
        <w:r>
          <w:t>visited network operator</w:t>
        </w:r>
      </w:ins>
      <w:ins w:id="38" w:author="DCM" w:date="2016-04-14T18:47:00Z">
        <w:r>
          <w:t xml:space="preserve"> </w:t>
        </w:r>
      </w:ins>
      <w:ins w:id="39" w:author="DCM" w:date="2016-04-14T18:51:00Z">
        <w:r>
          <w:t xml:space="preserve">can be passed to LEAs </w:t>
        </w:r>
      </w:ins>
      <w:ins w:id="40" w:author="DCM" w:date="2016-04-17T17:39:00Z">
        <w:r>
          <w:t>transparently</w:t>
        </w:r>
      </w:ins>
      <w:ins w:id="41" w:author="DCM" w:date="2016-04-14T18:51:00Z">
        <w:r>
          <w:t xml:space="preserve">. </w:t>
        </w:r>
      </w:ins>
    </w:p>
    <w:p w:rsidR="00CB5A28" w:rsidRDefault="00CB5A28">
      <w:pPr>
        <w:rPr>
          <w:ins w:id="42" w:author="DCM" w:date="2016-04-14T18:46:00Z"/>
        </w:rPr>
        <w:pPrChange w:id="43" w:author="DCM" w:date="2016-04-17T17:29:00Z">
          <w:pPr>
            <w:pStyle w:val="EditorsNote"/>
          </w:pPr>
        </w:pPrChange>
      </w:pPr>
      <w:proofErr w:type="spellStart"/>
      <w:ins w:id="44" w:author="DCM" w:date="2016-04-17T17:35:00Z">
        <w:r>
          <w:t>Subclause</w:t>
        </w:r>
        <w:proofErr w:type="spellEnd"/>
        <w:r>
          <w:t xml:space="preserve"> 5.10 deals with </w:t>
        </w:r>
      </w:ins>
      <w:ins w:id="45" w:author="DCM" w:date="2016-04-17T17:36:00Z">
        <w:r>
          <w:t xml:space="preserve">SIP information elements </w:t>
        </w:r>
      </w:ins>
      <w:ins w:id="46" w:author="DCM" w:date="2016-04-17T17:39:00Z">
        <w:r>
          <w:t>used for negotiating encryption</w:t>
        </w:r>
      </w:ins>
      <w:ins w:id="47" w:author="DCM" w:date="2016-04-14T18:53:00Z">
        <w:r>
          <w:t>.</w:t>
        </w:r>
      </w:ins>
      <w:ins w:id="48" w:author="DCM" w:date="2016-04-14T18:46:00Z">
        <w:r>
          <w:t xml:space="preserve"> </w:t>
        </w:r>
      </w:ins>
    </w:p>
    <w:p w:rsidR="00CB5A28" w:rsidRDefault="00CB5A28" w:rsidP="00CB5A28">
      <w:pPr>
        <w:pStyle w:val="EditorsNote"/>
      </w:pPr>
      <w:del w:id="49" w:author="DCM" w:date="2016-04-17T17:40:00Z">
        <w:r w:rsidDel="00D34165">
          <w:delText>Editor's Note:</w:delText>
        </w:r>
        <w:r w:rsidDel="00D34165">
          <w:tab/>
          <w:delText>Describe the key Issue (i.e. problem statement), including technical constraints and interpretations.</w:delText>
        </w:r>
      </w:del>
    </w:p>
    <w:p w:rsidR="00CB5A28" w:rsidRDefault="00CB5A28" w:rsidP="00CB5A28">
      <w:pPr>
        <w:pStyle w:val="berschrift3"/>
        <w:rPr>
          <w:ins w:id="50" w:author="DCM" w:date="2016-04-17T17:43:00Z"/>
          <w:lang w:eastAsia="zh-CN"/>
        </w:rPr>
      </w:pPr>
      <w:bookmarkStart w:id="51" w:name="_Toc442729299"/>
      <w:bookmarkStart w:id="52" w:name="_Toc442729883"/>
      <w:r>
        <w:rPr>
          <w:lang w:eastAsia="zh-CN"/>
        </w:rPr>
        <w:t>5.6.2</w:t>
      </w:r>
      <w:r>
        <w:rPr>
          <w:lang w:eastAsia="zh-CN"/>
        </w:rPr>
        <w:tab/>
        <w:t>Architectural Requirements</w:t>
      </w:r>
      <w:bookmarkEnd w:id="51"/>
      <w:bookmarkEnd w:id="52"/>
      <w:del w:id="53" w:author="DCM" w:date="2016-04-17T17:43:00Z">
        <w:r w:rsidDel="00D34165">
          <w:rPr>
            <w:lang w:eastAsia="zh-CN"/>
          </w:rPr>
          <w:delText xml:space="preserve"> </w:delText>
        </w:r>
      </w:del>
    </w:p>
    <w:p w:rsidR="00CB5A28" w:rsidRPr="00D34165" w:rsidRDefault="00CB5A28">
      <w:pPr>
        <w:rPr>
          <w:lang w:eastAsia="zh-CN"/>
        </w:rPr>
        <w:pPrChange w:id="54" w:author="DCM" w:date="2016-04-17T17:43:00Z">
          <w:pPr>
            <w:pStyle w:val="berschrift3"/>
          </w:pPr>
        </w:pPrChange>
      </w:pPr>
      <w:ins w:id="55" w:author="DCM" w:date="2016-04-17T17:43:00Z">
        <w:r>
          <w:rPr>
            <w:lang w:eastAsia="zh-CN"/>
          </w:rPr>
          <w:t xml:space="preserve">All IMS signalling traffic related </w:t>
        </w:r>
      </w:ins>
      <w:ins w:id="56" w:author="DCM" w:date="2016-04-17T17:47:00Z">
        <w:r>
          <w:rPr>
            <w:lang w:eastAsia="zh-CN"/>
          </w:rPr>
          <w:t xml:space="preserve">to inbound roaming users is passed </w:t>
        </w:r>
      </w:ins>
      <w:ins w:id="57" w:author="DCM" w:date="2016-04-17T17:48:00Z">
        <w:r>
          <w:rPr>
            <w:lang w:eastAsia="zh-CN"/>
          </w:rPr>
          <w:t xml:space="preserve">to LMISF. </w:t>
        </w:r>
      </w:ins>
    </w:p>
    <w:p w:rsidR="00CB5A28" w:rsidDel="00D34165" w:rsidRDefault="00CB5A28" w:rsidP="00CB5A28">
      <w:pPr>
        <w:pStyle w:val="EditorsNote"/>
        <w:rPr>
          <w:del w:id="58" w:author="DCM" w:date="2016-04-17T17:43:00Z"/>
        </w:rPr>
      </w:pPr>
      <w:del w:id="59" w:author="DCM" w:date="2016-04-17T17:43:00Z">
        <w:r w:rsidDel="00D34165">
          <w:delText>Editor's Note:</w:delText>
        </w:r>
        <w:r w:rsidDel="00D34165">
          <w:tab/>
          <w:delText xml:space="preserve">Capture agreements on architectural requirements for solving the key issue. This </w:delText>
        </w:r>
        <w:r w:rsidDel="00D34165">
          <w:rPr>
            <w:rFonts w:eastAsia="SimSun"/>
            <w:kern w:val="2"/>
            <w:lang w:eastAsia="zh-CN"/>
          </w:rPr>
          <w:delText>clause </w:delText>
        </w:r>
        <w:r w:rsidDel="00D34165">
          <w:delText>may be omitted if deemed unnecessary.</w:delText>
        </w:r>
      </w:del>
    </w:p>
    <w:p w:rsidR="00CB5A28" w:rsidRDefault="00CB5A28" w:rsidP="00CB5A28">
      <w:pPr>
        <w:pStyle w:val="berschrift3"/>
        <w:rPr>
          <w:ins w:id="60" w:author="DCM" w:date="2016-04-18T21:48:00Z"/>
          <w:lang w:eastAsia="zh-CN"/>
        </w:rPr>
      </w:pPr>
      <w:bookmarkStart w:id="61" w:name="_Toc442729300"/>
      <w:bookmarkStart w:id="62" w:name="_Toc442729884"/>
      <w:r>
        <w:rPr>
          <w:lang w:eastAsia="zh-CN"/>
        </w:rPr>
        <w:t>5.6.3</w:t>
      </w:r>
      <w:r>
        <w:rPr>
          <w:lang w:eastAsia="zh-CN"/>
        </w:rPr>
        <w:tab/>
        <w:t>Stage 3 Requirements</w:t>
      </w:r>
      <w:bookmarkEnd w:id="61"/>
      <w:bookmarkEnd w:id="62"/>
      <w:r>
        <w:rPr>
          <w:lang w:eastAsia="zh-CN"/>
        </w:rPr>
        <w:t xml:space="preserve"> </w:t>
      </w:r>
    </w:p>
    <w:p w:rsidR="00CB5A28" w:rsidRPr="005779A0" w:rsidDel="009B0565" w:rsidRDefault="009B0565">
      <w:pPr>
        <w:rPr>
          <w:del w:id="63" w:author="DCM" w:date="2016-04-18T22:14:00Z"/>
          <w:lang w:eastAsia="zh-CN"/>
        </w:rPr>
        <w:pPrChange w:id="64" w:author="DCM" w:date="2016-04-18T21:48:00Z">
          <w:pPr>
            <w:pStyle w:val="berschrift3"/>
          </w:pPr>
        </w:pPrChange>
      </w:pPr>
      <w:ins w:id="65" w:author="DCM" w:date="2016-04-18T22:14:00Z">
        <w:r>
          <w:rPr>
            <w:lang w:eastAsia="zh-CN"/>
          </w:rPr>
          <w:t>IMS signalling needs to remain limited to SIP.</w:t>
        </w:r>
      </w:ins>
    </w:p>
    <w:p w:rsidR="00CB5A28" w:rsidDel="005779A0" w:rsidRDefault="00CB5A28" w:rsidP="00CB5A28">
      <w:pPr>
        <w:pStyle w:val="EditorsNote"/>
        <w:rPr>
          <w:del w:id="66" w:author="DCM" w:date="2016-04-18T21:48:00Z"/>
        </w:rPr>
      </w:pPr>
      <w:del w:id="67" w:author="DCM" w:date="2016-04-18T21:48:00Z">
        <w:r w:rsidDel="005779A0">
          <w:delText>Editor's Note:</w:delText>
        </w:r>
        <w:r w:rsidDel="005779A0">
          <w:tab/>
          <w:delText xml:space="preserve">Capture agreements on Stage 3 requirements for solving the key issue. This </w:delText>
        </w:r>
        <w:r w:rsidDel="005779A0">
          <w:rPr>
            <w:rFonts w:eastAsia="SimSun"/>
            <w:kern w:val="2"/>
            <w:lang w:eastAsia="zh-CN"/>
          </w:rPr>
          <w:delText>clause </w:delText>
        </w:r>
        <w:r w:rsidDel="005779A0">
          <w:delText>may be omitted if deemed unnecessary.</w:delText>
        </w:r>
      </w:del>
    </w:p>
    <w:p w:rsidR="00CB5A28" w:rsidRDefault="00CB5A28" w:rsidP="00CB5A28">
      <w:pPr>
        <w:pStyle w:val="berschrift3"/>
        <w:rPr>
          <w:ins w:id="68" w:author="DCM" w:date="2016-04-18T21:48:00Z"/>
          <w:lang w:eastAsia="zh-CN"/>
        </w:rPr>
      </w:pPr>
      <w:bookmarkStart w:id="69" w:name="_Toc442729301"/>
      <w:bookmarkStart w:id="70" w:name="_Toc442729885"/>
      <w:r>
        <w:rPr>
          <w:lang w:eastAsia="zh-CN"/>
        </w:rPr>
        <w:t>5.6.4</w:t>
      </w:r>
      <w:r>
        <w:rPr>
          <w:lang w:eastAsia="zh-CN"/>
        </w:rPr>
        <w:tab/>
        <w:t>Solution Approaches</w:t>
      </w:r>
      <w:bookmarkEnd w:id="69"/>
      <w:bookmarkEnd w:id="70"/>
    </w:p>
    <w:p w:rsidR="00CB5A28" w:rsidRPr="005779A0" w:rsidRDefault="00CB5A28">
      <w:pPr>
        <w:rPr>
          <w:lang w:eastAsia="zh-CN"/>
        </w:rPr>
        <w:pPrChange w:id="71" w:author="DCM" w:date="2016-04-18T21:48:00Z">
          <w:pPr>
            <w:pStyle w:val="berschrift3"/>
          </w:pPr>
        </w:pPrChange>
      </w:pPr>
      <w:ins w:id="72" w:author="DCM" w:date="2016-04-18T21:48:00Z">
        <w:r>
          <w:rPr>
            <w:lang w:eastAsia="zh-CN"/>
          </w:rPr>
          <w:t>In case of unknown or undesirable SIP extensions, LMISF informs LPCF, so that LPCF can set policies to be enforced by BBIFF.</w:t>
        </w:r>
      </w:ins>
    </w:p>
    <w:p w:rsidR="00CB5A28" w:rsidDel="005779A0" w:rsidRDefault="00CB5A28" w:rsidP="00CB5A28">
      <w:pPr>
        <w:pStyle w:val="EditorsNote"/>
        <w:rPr>
          <w:del w:id="73" w:author="DCM" w:date="2016-04-18T21:48:00Z"/>
        </w:rPr>
      </w:pPr>
      <w:del w:id="74" w:author="DCM" w:date="2016-04-18T21:48:00Z">
        <w:r w:rsidDel="005779A0">
          <w:delText>Editor's Note:</w:delText>
        </w:r>
        <w:r w:rsidDel="005779A0">
          <w:tab/>
          <w:delText>Describe approaches possible to solve the key issue described.</w:delText>
        </w:r>
      </w:del>
    </w:p>
    <w:p w:rsidR="00CB5A28" w:rsidRDefault="00CB5A28" w:rsidP="00CB5A28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 w:cstheme="minorBidi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**************************************************end of changes*******************************</w:t>
      </w:r>
    </w:p>
    <w:p w:rsidR="00A01340" w:rsidRDefault="00A01340"/>
    <w:sectPr w:rsidR="00A0134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97D"/>
    <w:rsid w:val="001564D5"/>
    <w:rsid w:val="00613BF8"/>
    <w:rsid w:val="006E73D2"/>
    <w:rsid w:val="008D05C7"/>
    <w:rsid w:val="009B0565"/>
    <w:rsid w:val="00A01340"/>
    <w:rsid w:val="00A62456"/>
    <w:rsid w:val="00B90609"/>
    <w:rsid w:val="00BB797D"/>
    <w:rsid w:val="00CB5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6FC713A-263F-4787-94FC-D3244B2E9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564D5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564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qFormat/>
    <w:rsid w:val="001564D5"/>
    <w:pPr>
      <w:spacing w:before="180" w:after="180"/>
      <w:ind w:left="1134" w:hanging="1134"/>
      <w:outlineLvl w:val="1"/>
    </w:pPr>
    <w:rPr>
      <w:rFonts w:ascii="Arial" w:eastAsia="MS Mincho" w:hAnsi="Arial" w:cs="Times New Roman"/>
      <w:color w:val="auto"/>
      <w:szCs w:val="20"/>
    </w:rPr>
  </w:style>
  <w:style w:type="paragraph" w:styleId="berschrift3">
    <w:name w:val="heading 3"/>
    <w:basedOn w:val="berschrift2"/>
    <w:next w:val="Standard"/>
    <w:link w:val="berschrift3Zchn"/>
    <w:qFormat/>
    <w:rsid w:val="001564D5"/>
    <w:pPr>
      <w:spacing w:before="120"/>
      <w:outlineLvl w:val="2"/>
    </w:pPr>
    <w:rPr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rsid w:val="001564D5"/>
    <w:rPr>
      <w:rFonts w:ascii="Arial" w:eastAsia="MS Mincho" w:hAnsi="Arial" w:cs="Times New Roman"/>
      <w:sz w:val="32"/>
      <w:szCs w:val="20"/>
      <w:lang w:val="en-GB" w:eastAsia="en-US"/>
    </w:rPr>
  </w:style>
  <w:style w:type="character" w:customStyle="1" w:styleId="berschrift3Zchn">
    <w:name w:val="Überschrift 3 Zchn"/>
    <w:basedOn w:val="Absatz-Standardschriftart"/>
    <w:link w:val="berschrift3"/>
    <w:rsid w:val="001564D5"/>
    <w:rPr>
      <w:rFonts w:ascii="Arial" w:eastAsia="MS Mincho" w:hAnsi="Arial" w:cs="Times New Roman"/>
      <w:sz w:val="28"/>
      <w:szCs w:val="20"/>
      <w:lang w:val="en-GB" w:eastAsia="en-US"/>
    </w:rPr>
  </w:style>
  <w:style w:type="paragraph" w:customStyle="1" w:styleId="EditorsNote">
    <w:name w:val="Editor's Note"/>
    <w:aliases w:val="EN"/>
    <w:basedOn w:val="Standard"/>
    <w:link w:val="EditorsNoteCharChar"/>
    <w:rsid w:val="001564D5"/>
    <w:pPr>
      <w:keepLines/>
      <w:ind w:left="1135" w:hanging="851"/>
    </w:pPr>
    <w:rPr>
      <w:color w:val="FF0000"/>
    </w:rPr>
  </w:style>
  <w:style w:type="character" w:customStyle="1" w:styleId="EditorsNoteCharChar">
    <w:name w:val="Editor's Note Char Char"/>
    <w:link w:val="EditorsNote"/>
    <w:rsid w:val="001564D5"/>
    <w:rPr>
      <w:rFonts w:ascii="Times New Roman" w:eastAsia="MS Mincho" w:hAnsi="Times New Roman" w:cs="Times New Roman"/>
      <w:color w:val="FF0000"/>
      <w:sz w:val="20"/>
      <w:szCs w:val="20"/>
      <w:lang w:val="en-GB" w:eastAsia="en-US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1564D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564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564D5"/>
    <w:rPr>
      <w:rFonts w:ascii="Segoe UI" w:eastAsia="MS Mincho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57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DCM</dc:creator>
  <cp:keywords/>
  <dc:description/>
  <cp:lastModifiedBy>DCM</cp:lastModifiedBy>
  <cp:revision>2</cp:revision>
  <dcterms:created xsi:type="dcterms:W3CDTF">2016-04-19T14:35:00Z</dcterms:created>
  <dcterms:modified xsi:type="dcterms:W3CDTF">2016-04-19T14:35:00Z</dcterms:modified>
</cp:coreProperties>
</file>